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7061442A" w:rsidR="00C12886" w:rsidRDefault="00C12886" w:rsidP="00DE27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AA4902" w:rsidRPr="00AA4902">
        <w:rPr>
          <w:b/>
          <w:i/>
          <w:noProof/>
          <w:sz w:val="28"/>
        </w:rPr>
        <w:t>R5-236411</w:t>
      </w:r>
    </w:p>
    <w:p w14:paraId="1B2349B0" w14:textId="77777777" w:rsidR="0031124B" w:rsidRDefault="0031124B" w:rsidP="0031124B">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D0689" w:rsidR="001E41F3" w:rsidRPr="00410371" w:rsidRDefault="00032BE6" w:rsidP="006306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6306F9">
              <w:rPr>
                <w:b/>
                <w:noProof/>
                <w:sz w:val="28"/>
              </w:rPr>
              <w:t>08</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8A26C" w:rsidR="001E41F3" w:rsidRPr="00410371" w:rsidRDefault="00AA4902" w:rsidP="00547111">
            <w:pPr>
              <w:pStyle w:val="CRCoverPage"/>
              <w:spacing w:after="0"/>
              <w:rPr>
                <w:noProof/>
              </w:rPr>
            </w:pPr>
            <w:r w:rsidRPr="00AA4902">
              <w:rPr>
                <w:b/>
                <w:noProof/>
                <w:sz w:val="28"/>
              </w:rPr>
              <w:t>2947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FC304" w:rsidR="001E41F3" w:rsidRPr="00410371" w:rsidRDefault="00032BE6" w:rsidP="00E92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E750C">
              <w:rPr>
                <w:b/>
                <w:noProof/>
                <w:sz w:val="28"/>
              </w:rPr>
              <w:t>18</w:t>
            </w:r>
            <w:r w:rsidR="004B79BA">
              <w:rPr>
                <w:b/>
                <w:noProof/>
                <w:sz w:val="28"/>
              </w:rPr>
              <w:t>.</w:t>
            </w:r>
            <w:r w:rsidR="00AE750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7100A" w:rsidR="001E41F3" w:rsidRDefault="00AA4902" w:rsidP="00D10885">
            <w:pPr>
              <w:pStyle w:val="CRCoverPage"/>
              <w:spacing w:after="0"/>
              <w:ind w:firstLineChars="50" w:firstLine="100"/>
              <w:rPr>
                <w:noProof/>
              </w:rPr>
            </w:pPr>
            <w:r w:rsidRPr="00AA4902">
              <w:rPr>
                <w:noProof/>
              </w:rPr>
              <w:t>Update Downlink physical channels and physical signals for NCD-SSB</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3BAC2" w:rsidR="001E41F3" w:rsidRDefault="00A659B1"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B44D3" w:rsidR="001E41F3" w:rsidRDefault="00212910">
            <w:pPr>
              <w:pStyle w:val="CRCoverPage"/>
              <w:spacing w:after="0"/>
              <w:ind w:left="100"/>
              <w:rPr>
                <w:noProof/>
              </w:rPr>
            </w:pPr>
            <w:r w:rsidRPr="00212910">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97560" w:rsidR="001E41F3" w:rsidRDefault="00032BE6"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9FE7C" w:rsidR="001E41F3" w:rsidRDefault="00032BE6" w:rsidP="00F104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1043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C09F7" w14:textId="52192A5F" w:rsidR="00C13E6F" w:rsidRPr="00C13E6F" w:rsidRDefault="00C13E6F" w:rsidP="003666C9">
            <w:pPr>
              <w:pStyle w:val="CRCoverPage"/>
              <w:spacing w:after="0"/>
            </w:pPr>
            <w:r>
              <w:t xml:space="preserve">According to 38.331, the NCD-SSB have same </w:t>
            </w:r>
            <w:proofErr w:type="spellStart"/>
            <w:r w:rsidRPr="00B55E3E">
              <w:rPr>
                <w:i/>
                <w:iCs/>
              </w:rPr>
              <w:t>ssb</w:t>
            </w:r>
            <w:proofErr w:type="spellEnd"/>
            <w:r w:rsidRPr="00B55E3E">
              <w:rPr>
                <w:i/>
                <w:iCs/>
              </w:rPr>
              <w:t>-PBCH-</w:t>
            </w:r>
            <w:proofErr w:type="spellStart"/>
            <w:r w:rsidRPr="00B55E3E">
              <w:rPr>
                <w:i/>
                <w:iCs/>
              </w:rPr>
              <w:t>BlockPower</w:t>
            </w:r>
            <w:proofErr w:type="spellEnd"/>
            <w:r>
              <w:rPr>
                <w:i/>
                <w:iCs/>
              </w:rPr>
              <w:t xml:space="preserve"> </w:t>
            </w:r>
            <w:r w:rsidRPr="00C13E6F">
              <w:t>as CD-SSB</w:t>
            </w:r>
            <w:r>
              <w:t xml:space="preserve">, therefore the power level of NCD-SSB </w:t>
            </w:r>
            <w:proofErr w:type="spellStart"/>
            <w:r>
              <w:t>can not</w:t>
            </w:r>
            <w:proofErr w:type="spellEnd"/>
            <w:r>
              <w:t xml:space="preserve"> be </w:t>
            </w:r>
            <w:proofErr w:type="spellStart"/>
            <w:r>
              <w:t>configuered</w:t>
            </w:r>
            <w:proofErr w:type="spellEnd"/>
            <w:r>
              <w:t xml:space="preserve"> independently. </w:t>
            </w:r>
          </w:p>
          <w:p w14:paraId="708AA7DE" w14:textId="757ACC61" w:rsidR="00C13E6F" w:rsidRPr="00F82C9C" w:rsidRDefault="00C13E6F" w:rsidP="003666C9">
            <w:pPr>
              <w:pStyle w:val="CRCoverPage"/>
              <w:spacing w:after="0"/>
              <w:rPr>
                <w:noProof/>
                <w:lang w:eastAsia="zh-CN"/>
              </w:rPr>
            </w:pPr>
            <w:r>
              <w:t>“</w:t>
            </w:r>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13E6F">
        <w:trPr>
          <w:trHeight w:val="387"/>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88676B" w:rsidR="00237833" w:rsidRDefault="00C13E6F" w:rsidP="001D6C22">
            <w:pPr>
              <w:pStyle w:val="CRCoverPage"/>
              <w:spacing w:after="0"/>
              <w:rPr>
                <w:noProof/>
              </w:rPr>
            </w:pPr>
            <w:r>
              <w:rPr>
                <w:noProof/>
                <w:lang w:eastAsia="zh-CN"/>
              </w:rPr>
              <w:t xml:space="preserve">Add Note to clarify that </w:t>
            </w:r>
            <w:r>
              <w:t>t</w:t>
            </w:r>
            <w:r>
              <w:rPr>
                <w:noProof/>
                <w:lang w:eastAsia="zh-CN"/>
              </w:rPr>
              <w:t xml:space="preserve">he power level </w:t>
            </w:r>
            <w:r w:rsidR="001D6C22">
              <w:rPr>
                <w:noProof/>
                <w:lang w:eastAsia="zh-CN"/>
              </w:rPr>
              <w:t>of</w:t>
            </w:r>
            <w:r>
              <w:rPr>
                <w:noProof/>
                <w:lang w:eastAsia="zh-CN"/>
              </w:rPr>
              <w:t xml:space="preserve"> CD-SSB and NCD-SSB with same SSB index is the same.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7F22F" w:rsidR="001E41F3" w:rsidRDefault="00C13E6F" w:rsidP="00C13E6F">
            <w:pPr>
              <w:pStyle w:val="CRCoverPage"/>
              <w:spacing w:after="0"/>
              <w:rPr>
                <w:noProof/>
                <w:lang w:eastAsia="zh-CN"/>
              </w:rPr>
            </w:pPr>
            <w:r>
              <w:rPr>
                <w:noProof/>
                <w:lang w:eastAsia="zh-CN"/>
              </w:rPr>
              <w:t>The power level between CD-SSB and NCD-SSB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97A1B" w:rsidR="001E41F3" w:rsidRDefault="00C13E6F" w:rsidP="006B2721">
            <w:pPr>
              <w:pStyle w:val="CRCoverPage"/>
              <w:spacing w:after="0"/>
              <w:rPr>
                <w:noProof/>
                <w:lang w:eastAsia="zh-CN"/>
              </w:rPr>
            </w:pPr>
            <w:r>
              <w:rPr>
                <w:noProof/>
                <w:lang w:eastAsia="zh-CN"/>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4AE7C3C" w14:textId="77777777" w:rsidR="00A30707" w:rsidRPr="000503D3" w:rsidRDefault="00A30707" w:rsidP="00A30707">
      <w:pPr>
        <w:pStyle w:val="4"/>
      </w:pPr>
      <w:bookmarkStart w:id="2" w:name="_Toc21354241"/>
      <w:bookmarkStart w:id="3" w:name="_Toc27749881"/>
      <w:r w:rsidRPr="000503D3">
        <w:t>6.2.1.2</w:t>
      </w:r>
      <w:r w:rsidRPr="000503D3">
        <w:tab/>
        <w:t>Downlink physical channels and physical signals</w:t>
      </w:r>
      <w:bookmarkEnd w:id="2"/>
      <w:bookmarkEnd w:id="3"/>
    </w:p>
    <w:p w14:paraId="04E0D2A2" w14:textId="77777777" w:rsidR="00A30707" w:rsidRPr="000503D3" w:rsidRDefault="00A30707" w:rsidP="00A30707">
      <w:r w:rsidRPr="000503D3">
        <w:t>In general for signalling test cases the power allocation for downlink physical channels and signals is specified in relation to a reference cell power.</w:t>
      </w:r>
    </w:p>
    <w:p w14:paraId="3FFD333E" w14:textId="77777777" w:rsidR="00A30707" w:rsidRPr="000503D3" w:rsidRDefault="00A30707" w:rsidP="00A30707">
      <w:r w:rsidRPr="000503D3">
        <w:t>Unless specifically specified otherwise in a signalling test case prose, all cells use only one beam.</w:t>
      </w:r>
    </w:p>
    <w:p w14:paraId="6FA3B9AC" w14:textId="77777777" w:rsidR="00A30707" w:rsidRPr="000503D3" w:rsidRDefault="00A30707" w:rsidP="00A30707">
      <w:r w:rsidRPr="000503D3">
        <w:t>In case of only one beam per cell this reference cell power is the EPRE of the secondary synchronization signal (SSS) and referred to as “SS/PBCH SSS EPRE”.</w:t>
      </w:r>
    </w:p>
    <w:p w14:paraId="7716E7C1" w14:textId="77777777" w:rsidR="00A30707" w:rsidRPr="000503D3" w:rsidRDefault="00A30707" w:rsidP="00A30707">
      <w:r w:rsidRPr="000503D3">
        <w:t>In case of more than one beam per cell the power levels of the different SS/PBCH blocks may be different what makes it difficult to specify the EPREs of other physical channels and signals relative to the EPRE of any SSS. Therefore for multiple beams test cases the power levels are specified relative to the reference cell power.</w:t>
      </w:r>
    </w:p>
    <w:p w14:paraId="44C5C316" w14:textId="77777777" w:rsidR="00A30707" w:rsidRPr="000503D3" w:rsidRDefault="00A30707" w:rsidP="00A30707">
      <w:r w:rsidRPr="000503D3">
        <w:t>For single beam per cell test cases the power allocation of downlink physical channels for signalling test cases is specified in table 6.2.1.2-1, for multiple beams per cell test cases the power allocation is specified in table 6.2.1.2-2.</w:t>
      </w:r>
    </w:p>
    <w:p w14:paraId="71D9F316" w14:textId="77777777" w:rsidR="00A30707" w:rsidRPr="000503D3" w:rsidRDefault="00A30707" w:rsidP="00A30707">
      <w:pPr>
        <w:pStyle w:val="TH"/>
      </w:pPr>
      <w:r w:rsidRPr="000503D3">
        <w:t>Table 6.2.1.2-1: Power allocation for OFDM symbols and reference signals for signalling test cases (single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134"/>
        <w:gridCol w:w="1984"/>
        <w:gridCol w:w="2945"/>
      </w:tblGrid>
      <w:tr w:rsidR="00A30707" w:rsidRPr="000503D3" w14:paraId="03B5381B"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514F99DD" w14:textId="77777777" w:rsidR="00A30707" w:rsidRPr="000503D3" w:rsidRDefault="00A30707" w:rsidP="005729F3">
            <w:pPr>
              <w:pStyle w:val="TAH"/>
            </w:pPr>
            <w:r w:rsidRPr="000503D3">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5CE8B53" w14:textId="77777777" w:rsidR="00A30707" w:rsidRPr="000503D3" w:rsidRDefault="00A30707" w:rsidP="005729F3">
            <w:pPr>
              <w:pStyle w:val="TAH"/>
            </w:pPr>
            <w:r w:rsidRPr="000503D3">
              <w:t>Unit</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FC3D967" w14:textId="77777777" w:rsidR="00A30707" w:rsidRPr="000503D3" w:rsidRDefault="00A30707" w:rsidP="005729F3">
            <w:pPr>
              <w:pStyle w:val="TAH"/>
            </w:pPr>
            <w:r w:rsidRPr="000503D3">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7780DC5" w14:textId="77777777" w:rsidR="00A30707" w:rsidRPr="000503D3" w:rsidRDefault="00A30707" w:rsidP="005729F3">
            <w:pPr>
              <w:pStyle w:val="TAH"/>
            </w:pPr>
            <w:r w:rsidRPr="000503D3">
              <w:t>Comment</w:t>
            </w:r>
          </w:p>
        </w:tc>
      </w:tr>
      <w:tr w:rsidR="00A30707" w:rsidRPr="000503D3" w14:paraId="69987AB5"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5A3608BF" w14:textId="77777777" w:rsidR="00A30707" w:rsidRPr="000503D3" w:rsidRDefault="00A30707" w:rsidP="005729F3">
            <w:pPr>
              <w:pStyle w:val="TAL"/>
            </w:pPr>
            <w:r w:rsidRPr="000503D3">
              <w:t xml:space="preserve">SSS transmit power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5FA7647" w14:textId="77777777" w:rsidR="00A30707" w:rsidRPr="000503D3" w:rsidRDefault="00A30707" w:rsidP="005729F3">
            <w:pPr>
              <w:pStyle w:val="TAL"/>
            </w:pPr>
            <w:proofErr w:type="spellStart"/>
            <w:r w:rsidRPr="000503D3">
              <w:t>dBm</w:t>
            </w:r>
            <w:proofErr w:type="spellEnd"/>
            <w:r w:rsidRPr="000503D3">
              <w:t>/SCS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4987B67" w14:textId="246193EA" w:rsidR="00A30707" w:rsidRPr="000503D3" w:rsidRDefault="00A30707" w:rsidP="001D6C22">
            <w:pPr>
              <w:pStyle w:val="TAL"/>
            </w:pPr>
            <w:r w:rsidRPr="000503D3">
              <w:t>Test specific (Note 1</w:t>
            </w:r>
            <w:ins w:id="4" w:author="Zhaoya" w:date="2023-09-27T11:43:00Z">
              <w:r w:rsidR="001D6C22">
                <w:t>, Note 2</w:t>
              </w:r>
            </w:ins>
            <w:r w:rsidRPr="000503D3">
              <w:t>)</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8C2F0B0" w14:textId="77777777" w:rsidR="00A30707" w:rsidRPr="000503D3" w:rsidRDefault="00A30707" w:rsidP="005729F3">
            <w:pPr>
              <w:pStyle w:val="TAL"/>
            </w:pPr>
            <w:r w:rsidRPr="000503D3">
              <w:t>referred to as “SS/PBCH SSS EPRE”</w:t>
            </w:r>
          </w:p>
        </w:tc>
      </w:tr>
      <w:tr w:rsidR="00A30707" w:rsidRPr="000503D3" w14:paraId="6A50CE54"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9A86BD1" w14:textId="77777777" w:rsidR="00A30707" w:rsidRPr="000503D3" w:rsidRDefault="00A30707" w:rsidP="005729F3">
            <w:pPr>
              <w:pStyle w:val="TAL"/>
            </w:pPr>
            <w:r w:rsidRPr="000503D3">
              <w:t>EPRE ratio of PSS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D3CE047"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374FC34"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9FC2CD5" w14:textId="77777777" w:rsidR="00A30707" w:rsidRPr="000503D3" w:rsidRDefault="00A30707" w:rsidP="005729F3">
            <w:pPr>
              <w:pStyle w:val="TAL"/>
            </w:pPr>
          </w:p>
        </w:tc>
      </w:tr>
      <w:tr w:rsidR="00A30707" w:rsidRPr="000503D3" w14:paraId="21FBB27A"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9085C62" w14:textId="77777777" w:rsidR="00A30707" w:rsidRPr="000503D3" w:rsidRDefault="00A30707" w:rsidP="005729F3">
            <w:pPr>
              <w:pStyle w:val="TAL"/>
            </w:pPr>
            <w:r w:rsidRPr="000503D3">
              <w:t>EPRE ratio of PBCH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CCFCB6"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307952E"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4F2CEFD" w14:textId="77777777" w:rsidR="00A30707" w:rsidRPr="000503D3" w:rsidRDefault="00A30707" w:rsidP="005729F3">
            <w:pPr>
              <w:pStyle w:val="TAL"/>
            </w:pPr>
          </w:p>
        </w:tc>
      </w:tr>
      <w:tr w:rsidR="00A30707" w:rsidRPr="000503D3" w14:paraId="33256266"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4FFAC1D2" w14:textId="77777777" w:rsidR="00A30707" w:rsidRPr="000503D3" w:rsidRDefault="00A30707" w:rsidP="005729F3">
            <w:pPr>
              <w:pStyle w:val="TAL"/>
            </w:pPr>
            <w:r w:rsidRPr="000503D3">
              <w:t>EPRE ratio of PBCH to PBCH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EA6469"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81B0927"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03B046B" w14:textId="77777777" w:rsidR="00A30707" w:rsidRPr="000503D3" w:rsidRDefault="00A30707" w:rsidP="005729F3">
            <w:pPr>
              <w:pStyle w:val="TAL"/>
            </w:pPr>
          </w:p>
        </w:tc>
      </w:tr>
      <w:tr w:rsidR="00A30707" w:rsidRPr="000503D3" w14:paraId="669FBFE5"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C3CC19D" w14:textId="77777777" w:rsidR="00A30707" w:rsidRPr="000503D3" w:rsidRDefault="00A30707" w:rsidP="005729F3">
            <w:pPr>
              <w:pStyle w:val="TAL"/>
            </w:pPr>
            <w:r w:rsidRPr="000503D3">
              <w:t>EPRE ratio of PDCCH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1DC86B8"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0428FCCA"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37690DA" w14:textId="77777777" w:rsidR="00A30707" w:rsidRPr="000503D3" w:rsidRDefault="00A30707" w:rsidP="005729F3">
            <w:pPr>
              <w:pStyle w:val="TAL"/>
            </w:pPr>
          </w:p>
        </w:tc>
      </w:tr>
      <w:tr w:rsidR="00A30707" w:rsidRPr="000503D3" w14:paraId="0DAC9CD9"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19919471" w14:textId="77777777" w:rsidR="00A30707" w:rsidRPr="000503D3" w:rsidRDefault="00A30707" w:rsidP="005729F3">
            <w:pPr>
              <w:pStyle w:val="TAL"/>
            </w:pPr>
            <w:r w:rsidRPr="000503D3">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F85F90"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376C6BE"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EB3400B" w14:textId="77777777" w:rsidR="00A30707" w:rsidRPr="000503D3" w:rsidRDefault="00A30707" w:rsidP="005729F3">
            <w:pPr>
              <w:pStyle w:val="TAL"/>
            </w:pPr>
          </w:p>
        </w:tc>
      </w:tr>
      <w:tr w:rsidR="00A30707" w:rsidRPr="000503D3" w14:paraId="0A12A8D1"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3209E2CF" w14:textId="77777777" w:rsidR="00A30707" w:rsidRPr="000503D3" w:rsidRDefault="00A30707" w:rsidP="005729F3">
            <w:pPr>
              <w:pStyle w:val="TAL"/>
            </w:pPr>
            <w:r w:rsidRPr="000503D3">
              <w:t>EPRE ratio of PDSCH DMRS to SSS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04EFEF5"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197DC17"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9E32517" w14:textId="77777777" w:rsidR="00A30707" w:rsidRPr="000503D3" w:rsidRDefault="00A30707" w:rsidP="005729F3">
            <w:pPr>
              <w:pStyle w:val="TAL"/>
            </w:pPr>
          </w:p>
        </w:tc>
      </w:tr>
      <w:tr w:rsidR="00A30707" w:rsidRPr="000503D3" w14:paraId="50FABDD1"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hideMark/>
          </w:tcPr>
          <w:p w14:paraId="08E31C04" w14:textId="77777777" w:rsidR="00A30707" w:rsidRPr="000503D3" w:rsidRDefault="00A30707" w:rsidP="005729F3">
            <w:pPr>
              <w:pStyle w:val="TAL"/>
            </w:pPr>
            <w:r w:rsidRPr="000503D3">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BB680E0"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37AC66C" w14:textId="77777777" w:rsidR="00A30707" w:rsidRPr="000503D3" w:rsidRDefault="00A30707" w:rsidP="005729F3">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81B0E27" w14:textId="77777777" w:rsidR="00A30707" w:rsidRPr="000503D3" w:rsidRDefault="00A30707" w:rsidP="005729F3">
            <w:pPr>
              <w:pStyle w:val="TAL"/>
            </w:pPr>
            <w:r w:rsidRPr="000503D3">
              <w:t>To reduce interference from PDSCH of intra-frequency neighbour cells.</w:t>
            </w:r>
          </w:p>
        </w:tc>
      </w:tr>
      <w:tr w:rsidR="00A30707" w:rsidRPr="000503D3" w14:paraId="7D710B94" w14:textId="77777777" w:rsidTr="005729F3">
        <w:trPr>
          <w:jc w:val="center"/>
        </w:trPr>
        <w:tc>
          <w:tcPr>
            <w:tcW w:w="3794" w:type="dxa"/>
            <w:tcBorders>
              <w:top w:val="single" w:sz="4" w:space="0" w:color="auto"/>
              <w:left w:val="single" w:sz="4" w:space="0" w:color="auto"/>
              <w:bottom w:val="single" w:sz="4" w:space="0" w:color="auto"/>
              <w:right w:val="single" w:sz="4" w:space="0" w:color="auto"/>
            </w:tcBorders>
            <w:shd w:val="clear" w:color="auto" w:fill="auto"/>
          </w:tcPr>
          <w:p w14:paraId="3E50D7FD" w14:textId="77777777" w:rsidR="00A30707" w:rsidRPr="000503D3" w:rsidRDefault="00A30707" w:rsidP="005729F3">
            <w:pPr>
              <w:pStyle w:val="TAL"/>
            </w:pPr>
            <w:r w:rsidRPr="000503D3">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7ACF50" w14:textId="77777777" w:rsidR="00A30707" w:rsidRPr="000503D3" w:rsidRDefault="00A30707" w:rsidP="005729F3">
            <w:pPr>
              <w:pStyle w:val="TAL"/>
            </w:pPr>
            <w:r w:rsidRPr="000503D3">
              <w:t>dB</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701811" w14:textId="77777777" w:rsidR="00A30707" w:rsidRPr="000503D3" w:rsidRDefault="00A30707" w:rsidP="005729F3">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F57FC26" w14:textId="77777777" w:rsidR="00A30707" w:rsidRPr="000503D3" w:rsidRDefault="00A30707" w:rsidP="005729F3">
            <w:pPr>
              <w:pStyle w:val="TAL"/>
            </w:pPr>
            <w:r w:rsidRPr="000503D3">
              <w:t>i.e. the EPRE ratio of PTRS to SSS is 0dB</w:t>
            </w:r>
          </w:p>
        </w:tc>
      </w:tr>
      <w:tr w:rsidR="00A30707" w:rsidRPr="000503D3" w14:paraId="54E7561A" w14:textId="77777777" w:rsidTr="005729F3">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477E75DC" w14:textId="77777777" w:rsidR="00A30707" w:rsidRDefault="00A30707" w:rsidP="005729F3">
            <w:pPr>
              <w:pStyle w:val="TAN"/>
              <w:rPr>
                <w:ins w:id="5" w:author="Zhaoya" w:date="2023-09-26T14:23:00Z"/>
              </w:rPr>
            </w:pPr>
            <w:r w:rsidRPr="000503D3">
              <w:t>Note 1:</w:t>
            </w:r>
            <w:r w:rsidRPr="000503D3">
              <w:tab/>
              <w:t>Power level chosen to align with cell power level as specified in clause 6.2.2.</w:t>
            </w:r>
          </w:p>
          <w:p w14:paraId="74D61B6F" w14:textId="5F4A4308" w:rsidR="00A30707" w:rsidRPr="000503D3" w:rsidRDefault="00A30707" w:rsidP="001D6C22">
            <w:pPr>
              <w:pStyle w:val="TAN"/>
            </w:pPr>
            <w:ins w:id="6" w:author="Zhaoya" w:date="2023-09-26T14:24:00Z">
              <w:r w:rsidRPr="000503D3">
                <w:t xml:space="preserve">Note </w:t>
              </w:r>
              <w:r>
                <w:t>2</w:t>
              </w:r>
              <w:r w:rsidRPr="000503D3">
                <w:t>:</w:t>
              </w:r>
              <w:r w:rsidRPr="000503D3">
                <w:tab/>
              </w:r>
              <w:r>
                <w:t xml:space="preserve">The </w:t>
              </w:r>
            </w:ins>
            <w:ins w:id="7" w:author="Zhaoya" w:date="2023-09-26T14:25:00Z">
              <w:r>
                <w:t xml:space="preserve">power level </w:t>
              </w:r>
            </w:ins>
            <w:ins w:id="8" w:author="Zhaoya" w:date="2023-09-27T11:43:00Z">
              <w:r w:rsidR="001D6C22">
                <w:t>of</w:t>
              </w:r>
            </w:ins>
            <w:ins w:id="9" w:author="Zhaoya" w:date="2023-09-26T14:25:00Z">
              <w:r>
                <w:t xml:space="preserve"> </w:t>
              </w:r>
            </w:ins>
            <w:ins w:id="10" w:author="Zhaoya" w:date="2023-09-26T14:24:00Z">
              <w:r>
                <w:t xml:space="preserve">CD-SSB and NCD-SSB with same SSB index </w:t>
              </w:r>
            </w:ins>
            <w:ins w:id="11" w:author="Zhaoya" w:date="2023-09-26T14:25:00Z">
              <w:r>
                <w:t>is the same.</w:t>
              </w:r>
            </w:ins>
          </w:p>
        </w:tc>
      </w:tr>
    </w:tbl>
    <w:p w14:paraId="49DF091F" w14:textId="77777777" w:rsidR="00A30707" w:rsidRPr="000503D3" w:rsidRDefault="00A30707" w:rsidP="00A30707"/>
    <w:p w14:paraId="0C6DD6C3" w14:textId="77777777" w:rsidR="00A30707" w:rsidRPr="000503D3" w:rsidRDefault="00A30707" w:rsidP="00A30707">
      <w:pPr>
        <w:pStyle w:val="TH"/>
      </w:pPr>
      <w:r w:rsidRPr="000503D3">
        <w:lastRenderedPageBreak/>
        <w:t>Table 6.2.1.2-2: Power allocation for OFDM symbols and reference signals for signalling test cases (multiple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A30707" w:rsidRPr="000503D3" w14:paraId="26AD8090"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6CD4AAEA" w14:textId="77777777" w:rsidR="00A30707" w:rsidRPr="000503D3" w:rsidRDefault="00A30707" w:rsidP="005729F3">
            <w:pPr>
              <w:pStyle w:val="TAH"/>
            </w:pPr>
            <w:r w:rsidRPr="000503D3">
              <w:t>Parameter</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ADB610" w14:textId="77777777" w:rsidR="00A30707" w:rsidRPr="000503D3" w:rsidRDefault="00A30707" w:rsidP="005729F3">
            <w:pPr>
              <w:pStyle w:val="TAH"/>
            </w:pPr>
            <w:r w:rsidRPr="000503D3">
              <w:t>Unit</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2E62BF" w14:textId="77777777" w:rsidR="00A30707" w:rsidRPr="000503D3" w:rsidRDefault="00A30707" w:rsidP="005729F3">
            <w:pPr>
              <w:pStyle w:val="TAH"/>
            </w:pPr>
            <w:r w:rsidRPr="000503D3">
              <w:t>Value</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628F188B" w14:textId="77777777" w:rsidR="00A30707" w:rsidRPr="000503D3" w:rsidRDefault="00A30707" w:rsidP="005729F3">
            <w:pPr>
              <w:pStyle w:val="TAH"/>
            </w:pPr>
            <w:r w:rsidRPr="000503D3">
              <w:t>Comment</w:t>
            </w:r>
          </w:p>
        </w:tc>
      </w:tr>
      <w:tr w:rsidR="00A30707" w:rsidRPr="000503D3" w14:paraId="634E53F3"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6929D5A6" w14:textId="77777777" w:rsidR="00A30707" w:rsidRPr="000503D3" w:rsidRDefault="00A30707" w:rsidP="005729F3">
            <w:pPr>
              <w:pStyle w:val="TAL"/>
            </w:pPr>
            <w:r w:rsidRPr="000503D3">
              <w:t xml:space="preserve">Reference cell power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62A22" w14:textId="77777777" w:rsidR="00A30707" w:rsidRPr="000503D3" w:rsidRDefault="00A30707" w:rsidP="005729F3">
            <w:pPr>
              <w:pStyle w:val="TAL"/>
            </w:pPr>
            <w:proofErr w:type="spellStart"/>
            <w:r w:rsidRPr="000503D3">
              <w:t>dBm</w:t>
            </w:r>
            <w:proofErr w:type="spellEnd"/>
            <w:r w:rsidRPr="000503D3">
              <w:t>/SCS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BB123F" w14:textId="77777777" w:rsidR="00A30707" w:rsidRPr="000503D3" w:rsidRDefault="00A30707" w:rsidP="005729F3">
            <w:pPr>
              <w:pStyle w:val="TAL"/>
            </w:pPr>
            <w:r w:rsidRPr="000503D3">
              <w:t>Test specific (Note 1)</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DB7E810" w14:textId="77777777" w:rsidR="00A30707" w:rsidRPr="000503D3" w:rsidRDefault="00A30707" w:rsidP="005729F3">
            <w:pPr>
              <w:pStyle w:val="TAL"/>
            </w:pPr>
          </w:p>
        </w:tc>
      </w:tr>
      <w:tr w:rsidR="00A30707" w:rsidRPr="000503D3" w14:paraId="6F8FD92A"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4EF77C93" w14:textId="77777777" w:rsidR="00A30707" w:rsidRPr="000503D3" w:rsidRDefault="00A30707" w:rsidP="005729F3">
            <w:pPr>
              <w:pStyle w:val="TAL"/>
            </w:pPr>
            <w:r w:rsidRPr="000503D3">
              <w:t>EPRE ratio of SSS</w:t>
            </w:r>
            <w:r w:rsidRPr="000503D3">
              <w:rPr>
                <w:vertAlign w:val="subscript"/>
              </w:rPr>
              <w:t>SSB#N</w:t>
            </w:r>
            <w:r w:rsidRPr="000503D3">
              <w:t xml:space="preserve">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2F171"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A52DF4" w14:textId="413AE828" w:rsidR="00A30707" w:rsidRPr="000503D3" w:rsidRDefault="00A30707" w:rsidP="001D6C22">
            <w:pPr>
              <w:pStyle w:val="TAL"/>
            </w:pPr>
            <w:r w:rsidRPr="000503D3">
              <w:t>Test specific (Note 2</w:t>
            </w:r>
            <w:ins w:id="12" w:author="Zhaoya" w:date="2023-09-27T11:43:00Z">
              <w:r w:rsidR="001D6C22">
                <w:t>, Note 4</w:t>
              </w:r>
            </w:ins>
            <w:r w:rsidRPr="000503D3">
              <w:t>)</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EE0C26E" w14:textId="77777777" w:rsidR="00A30707" w:rsidRPr="000503D3" w:rsidRDefault="00A30707" w:rsidP="005729F3">
            <w:pPr>
              <w:pStyle w:val="TAL"/>
            </w:pPr>
            <w:r w:rsidRPr="000503D3">
              <w:t>power of SSS within SSB with index N</w:t>
            </w:r>
          </w:p>
        </w:tc>
      </w:tr>
      <w:tr w:rsidR="00A30707" w:rsidRPr="000503D3" w14:paraId="57F4270F"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7C8B0CFA" w14:textId="77777777" w:rsidR="00A30707" w:rsidRPr="000503D3" w:rsidRDefault="00A30707" w:rsidP="005729F3">
            <w:pPr>
              <w:pStyle w:val="TAL"/>
            </w:pPr>
            <w:r w:rsidRPr="000503D3">
              <w:t>EPRE ratio of PSS</w:t>
            </w:r>
            <w:r w:rsidRPr="000503D3">
              <w:rPr>
                <w:vertAlign w:val="subscript"/>
              </w:rPr>
              <w:t>SSB#N</w:t>
            </w:r>
            <w:r w:rsidRPr="000503D3">
              <w:t xml:space="preserve"> to SSS</w:t>
            </w:r>
            <w:r w:rsidRPr="000503D3">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D7DC23C"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C917BE5"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544AE305" w14:textId="77777777" w:rsidR="00A30707" w:rsidRPr="000503D3" w:rsidRDefault="00A30707" w:rsidP="005729F3">
            <w:pPr>
              <w:pStyle w:val="TAL"/>
            </w:pPr>
            <w:r w:rsidRPr="000503D3">
              <w:t>power of PSS within SSB with index N</w:t>
            </w:r>
          </w:p>
        </w:tc>
      </w:tr>
      <w:tr w:rsidR="00A30707" w:rsidRPr="000503D3" w14:paraId="102AE591"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4C8B4809" w14:textId="77777777" w:rsidR="00A30707" w:rsidRPr="000503D3" w:rsidRDefault="00A30707" w:rsidP="005729F3">
            <w:pPr>
              <w:pStyle w:val="TAL"/>
            </w:pPr>
            <w:r w:rsidRPr="000503D3">
              <w:t>EPRE ratio of PBCH DMRS</w:t>
            </w:r>
            <w:r w:rsidRPr="000503D3">
              <w:rPr>
                <w:vertAlign w:val="subscript"/>
              </w:rPr>
              <w:t>SSB#N</w:t>
            </w:r>
            <w:r w:rsidRPr="000503D3">
              <w:t xml:space="preserve"> to SSS</w:t>
            </w:r>
            <w:r w:rsidRPr="000503D3">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6575617"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8E7B83"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8250B30" w14:textId="77777777" w:rsidR="00A30707" w:rsidRPr="000503D3" w:rsidRDefault="00A30707" w:rsidP="005729F3">
            <w:pPr>
              <w:pStyle w:val="TAL"/>
            </w:pPr>
            <w:r w:rsidRPr="000503D3">
              <w:t>power of PBCH DMRS within SSB with index N</w:t>
            </w:r>
          </w:p>
        </w:tc>
      </w:tr>
      <w:tr w:rsidR="00A30707" w:rsidRPr="000503D3" w14:paraId="60468C94"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58B596D5" w14:textId="77777777" w:rsidR="00A30707" w:rsidRPr="000503D3" w:rsidRDefault="00A30707" w:rsidP="005729F3">
            <w:pPr>
              <w:pStyle w:val="TAL"/>
            </w:pPr>
            <w:r w:rsidRPr="000503D3">
              <w:t>EPRE ratio of PBCH</w:t>
            </w:r>
            <w:r w:rsidRPr="000503D3">
              <w:rPr>
                <w:vertAlign w:val="subscript"/>
              </w:rPr>
              <w:t>SSB#N</w:t>
            </w:r>
            <w:r w:rsidRPr="000503D3">
              <w:t xml:space="preserve"> to PBCH DMRS</w:t>
            </w:r>
            <w:r w:rsidRPr="000503D3">
              <w:rPr>
                <w:vertAlign w:val="subscript"/>
              </w:rPr>
              <w:t>SSB#N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9685B32"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37F63A2"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091E08DC" w14:textId="77777777" w:rsidR="00A30707" w:rsidRPr="000503D3" w:rsidRDefault="00A30707" w:rsidP="005729F3">
            <w:pPr>
              <w:pStyle w:val="TAL"/>
            </w:pPr>
            <w:r w:rsidRPr="000503D3">
              <w:t>power of PBCH within SSB with index N</w:t>
            </w:r>
          </w:p>
        </w:tc>
      </w:tr>
      <w:tr w:rsidR="00A30707" w:rsidRPr="000503D3" w14:paraId="2BEB89F3"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D8BED80" w14:textId="77777777" w:rsidR="00A30707" w:rsidRPr="000503D3" w:rsidRDefault="00A30707" w:rsidP="005729F3">
            <w:pPr>
              <w:pStyle w:val="TAL"/>
            </w:pPr>
            <w:r w:rsidRPr="000503D3">
              <w:t xml:space="preserve">EPRE ratio of PDCCH DMRS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22F1E9"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3A74A23"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3D42064" w14:textId="77777777" w:rsidR="00A30707" w:rsidRPr="000503D3" w:rsidRDefault="00A30707" w:rsidP="005729F3">
            <w:pPr>
              <w:pStyle w:val="TAL"/>
            </w:pPr>
            <w:r w:rsidRPr="000503D3">
              <w:t>(Note 3)</w:t>
            </w:r>
          </w:p>
        </w:tc>
      </w:tr>
      <w:tr w:rsidR="00A30707" w:rsidRPr="000503D3" w14:paraId="5D6FC57B"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617FF3B" w14:textId="77777777" w:rsidR="00A30707" w:rsidRPr="000503D3" w:rsidRDefault="00A30707" w:rsidP="005729F3">
            <w:pPr>
              <w:pStyle w:val="TAL"/>
            </w:pPr>
            <w:r w:rsidRPr="000503D3">
              <w:t>EPRE ratio of PDCCH to PDCCH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1A726A4"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48241DC"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74257E6B" w14:textId="77777777" w:rsidR="00A30707" w:rsidRPr="000503D3" w:rsidRDefault="00A30707" w:rsidP="005729F3">
            <w:pPr>
              <w:pStyle w:val="TAL"/>
            </w:pPr>
          </w:p>
        </w:tc>
      </w:tr>
      <w:tr w:rsidR="00A30707" w:rsidRPr="000503D3" w14:paraId="5F5CE0CF"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23F7EE34" w14:textId="77777777" w:rsidR="00A30707" w:rsidRPr="000503D3" w:rsidRDefault="00A30707" w:rsidP="005729F3">
            <w:pPr>
              <w:pStyle w:val="TAL"/>
            </w:pPr>
            <w:r w:rsidRPr="000503D3">
              <w:t xml:space="preserve">EPRE ratio of PDSCH DMRS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97A17A8"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EA6EE8" w14:textId="77777777" w:rsidR="00A30707" w:rsidRPr="000503D3" w:rsidRDefault="00A30707" w:rsidP="005729F3">
            <w:pPr>
              <w:pStyle w:val="TAL"/>
            </w:pPr>
            <w:r w:rsidRPr="000503D3">
              <w:t>0</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4BADA341" w14:textId="77777777" w:rsidR="00A30707" w:rsidRPr="000503D3" w:rsidRDefault="00A30707" w:rsidP="005729F3">
            <w:pPr>
              <w:pStyle w:val="TAL"/>
            </w:pPr>
            <w:r w:rsidRPr="000503D3">
              <w:t>(Note 3)</w:t>
            </w:r>
          </w:p>
        </w:tc>
      </w:tr>
      <w:tr w:rsidR="00A30707" w:rsidRPr="000503D3" w14:paraId="5E9A4E79"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9294A22" w14:textId="77777777" w:rsidR="00A30707" w:rsidRPr="000503D3" w:rsidRDefault="00A30707" w:rsidP="005729F3">
            <w:pPr>
              <w:pStyle w:val="TAL"/>
            </w:pPr>
            <w:r w:rsidRPr="000503D3">
              <w:t>EPRE ratio of PDSCH to PDSCH DMRS</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00DA12B"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ECA58A" w14:textId="77777777" w:rsidR="00A30707" w:rsidRPr="000503D3" w:rsidRDefault="00A30707" w:rsidP="005729F3">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1297A4CF" w14:textId="77777777" w:rsidR="00A30707" w:rsidRPr="000503D3" w:rsidRDefault="00A30707" w:rsidP="005729F3">
            <w:pPr>
              <w:pStyle w:val="TAL"/>
            </w:pPr>
            <w:r w:rsidRPr="000503D3">
              <w:t>To reduce interference from PDSCH of intra-frequency neighbour cells.</w:t>
            </w:r>
          </w:p>
        </w:tc>
      </w:tr>
      <w:tr w:rsidR="00A30707" w:rsidRPr="000503D3" w14:paraId="16B042EC"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tcPr>
          <w:p w14:paraId="60C1576A" w14:textId="77777777" w:rsidR="00A30707" w:rsidRPr="000503D3" w:rsidRDefault="00A30707" w:rsidP="005729F3">
            <w:pPr>
              <w:pStyle w:val="TAL"/>
            </w:pPr>
            <w:r w:rsidRPr="000503D3">
              <w:t>EPRE ratio of PTRS to PDSCH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36714"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667D8" w14:textId="77777777" w:rsidR="00A30707" w:rsidRPr="000503D3" w:rsidRDefault="00A30707" w:rsidP="005729F3">
            <w:pPr>
              <w:pStyle w:val="TAL"/>
            </w:pPr>
            <w:r w:rsidRPr="000503D3">
              <w:t>3</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345AB3CB" w14:textId="77777777" w:rsidR="00A30707" w:rsidRPr="000503D3" w:rsidRDefault="00A30707" w:rsidP="005729F3">
            <w:pPr>
              <w:pStyle w:val="TAL"/>
            </w:pPr>
            <w:r w:rsidRPr="000503D3">
              <w:t xml:space="preserve">i.e. the EPRE ratio of PTRS to </w:t>
            </w:r>
            <w:proofErr w:type="spellStart"/>
            <w:r w:rsidRPr="000503D3">
              <w:t>EPRE</w:t>
            </w:r>
            <w:r w:rsidRPr="000503D3">
              <w:rPr>
                <w:vertAlign w:val="subscript"/>
              </w:rPr>
              <w:t>CellRef</w:t>
            </w:r>
            <w:proofErr w:type="spellEnd"/>
            <w:r w:rsidRPr="000503D3">
              <w:t xml:space="preserve"> is 0dB</w:t>
            </w:r>
          </w:p>
        </w:tc>
      </w:tr>
      <w:tr w:rsidR="00A30707" w:rsidRPr="000503D3" w14:paraId="2C2E96E8" w14:textId="77777777" w:rsidTr="005729F3">
        <w:trPr>
          <w:jc w:val="center"/>
        </w:trPr>
        <w:tc>
          <w:tcPr>
            <w:tcW w:w="4077" w:type="dxa"/>
            <w:tcBorders>
              <w:top w:val="single" w:sz="4" w:space="0" w:color="auto"/>
              <w:left w:val="single" w:sz="4" w:space="0" w:color="auto"/>
              <w:bottom w:val="single" w:sz="4" w:space="0" w:color="auto"/>
              <w:right w:val="single" w:sz="4" w:space="0" w:color="auto"/>
            </w:tcBorders>
            <w:shd w:val="clear" w:color="auto" w:fill="auto"/>
            <w:hideMark/>
          </w:tcPr>
          <w:p w14:paraId="030418DA" w14:textId="77777777" w:rsidR="00A30707" w:rsidRPr="000503D3" w:rsidRDefault="00A30707" w:rsidP="005729F3">
            <w:pPr>
              <w:pStyle w:val="TAL"/>
            </w:pPr>
            <w:r w:rsidRPr="000503D3">
              <w:t>EPRE ratio of CSI-RS</w:t>
            </w:r>
            <w:r w:rsidRPr="000503D3">
              <w:rPr>
                <w:vertAlign w:val="subscript"/>
              </w:rPr>
              <w:t>N</w:t>
            </w:r>
            <w:r w:rsidRPr="000503D3">
              <w:t xml:space="preserve"> to </w:t>
            </w:r>
            <w:proofErr w:type="spellStart"/>
            <w:r w:rsidRPr="000503D3">
              <w:t>EPRE</w:t>
            </w:r>
            <w:r w:rsidRPr="000503D3">
              <w:rPr>
                <w:vertAlign w:val="subscript"/>
              </w:rPr>
              <w:t>CellRef</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F3A10C0" w14:textId="77777777" w:rsidR="00A30707" w:rsidRPr="000503D3" w:rsidRDefault="00A30707" w:rsidP="005729F3">
            <w:pPr>
              <w:pStyle w:val="TAL"/>
            </w:pPr>
            <w:r w:rsidRPr="000503D3">
              <w:t>dB</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1A18061" w14:textId="77777777" w:rsidR="00A30707" w:rsidRPr="000503D3" w:rsidRDefault="00A30707" w:rsidP="005729F3">
            <w:pPr>
              <w:pStyle w:val="TAL"/>
            </w:pPr>
            <w:r w:rsidRPr="000503D3">
              <w:t>Test specific (Note 2)</w:t>
            </w:r>
          </w:p>
        </w:tc>
        <w:tc>
          <w:tcPr>
            <w:tcW w:w="2945" w:type="dxa"/>
            <w:tcBorders>
              <w:top w:val="single" w:sz="4" w:space="0" w:color="auto"/>
              <w:left w:val="single" w:sz="4" w:space="0" w:color="auto"/>
              <w:bottom w:val="single" w:sz="4" w:space="0" w:color="auto"/>
              <w:right w:val="single" w:sz="4" w:space="0" w:color="auto"/>
            </w:tcBorders>
            <w:shd w:val="clear" w:color="auto" w:fill="auto"/>
          </w:tcPr>
          <w:p w14:paraId="2BC6BF90" w14:textId="77777777" w:rsidR="00A30707" w:rsidRPr="000503D3" w:rsidRDefault="00A30707" w:rsidP="005729F3">
            <w:pPr>
              <w:pStyle w:val="TAL"/>
            </w:pPr>
            <w:r w:rsidRPr="000503D3">
              <w:t>power of CSI-RS with index N;</w:t>
            </w:r>
          </w:p>
          <w:p w14:paraId="02AFC53E" w14:textId="77777777" w:rsidR="00A30707" w:rsidRPr="000503D3" w:rsidRDefault="00A30707" w:rsidP="005729F3">
            <w:pPr>
              <w:pStyle w:val="TAL"/>
            </w:pPr>
            <w:r w:rsidRPr="000503D3">
              <w:t>CSI-RS configured if required by a test case in TS 38.523-1 [12]</w:t>
            </w:r>
          </w:p>
        </w:tc>
      </w:tr>
      <w:tr w:rsidR="00A30707" w:rsidRPr="000503D3" w14:paraId="4799CB8F" w14:textId="77777777" w:rsidTr="005729F3">
        <w:trPr>
          <w:jc w:val="center"/>
        </w:trPr>
        <w:tc>
          <w:tcPr>
            <w:tcW w:w="9857" w:type="dxa"/>
            <w:gridSpan w:val="4"/>
            <w:tcBorders>
              <w:top w:val="single" w:sz="4" w:space="0" w:color="auto"/>
              <w:left w:val="single" w:sz="4" w:space="0" w:color="auto"/>
              <w:bottom w:val="single" w:sz="4" w:space="0" w:color="auto"/>
              <w:right w:val="single" w:sz="4" w:space="0" w:color="auto"/>
            </w:tcBorders>
            <w:shd w:val="clear" w:color="auto" w:fill="auto"/>
          </w:tcPr>
          <w:p w14:paraId="12600709" w14:textId="77777777" w:rsidR="00A30707" w:rsidRPr="000503D3" w:rsidRDefault="00A30707" w:rsidP="005729F3">
            <w:pPr>
              <w:pStyle w:val="TAN"/>
            </w:pPr>
            <w:r w:rsidRPr="000503D3">
              <w:t>Note 1:</w:t>
            </w:r>
            <w:r w:rsidRPr="000503D3">
              <w:tab/>
              <w:t>Power level chosen to align with cell power level as specified in clause 6.2.2.</w:t>
            </w:r>
          </w:p>
          <w:p w14:paraId="08FA8E58" w14:textId="77777777" w:rsidR="00A30707" w:rsidRPr="000503D3" w:rsidRDefault="00A30707" w:rsidP="005729F3">
            <w:pPr>
              <w:pStyle w:val="TAN"/>
            </w:pPr>
            <w:r w:rsidRPr="000503D3">
              <w:t>Note 2:</w:t>
            </w:r>
            <w:r w:rsidRPr="000503D3">
              <w:tab/>
              <w:t>Test cases may specify “OFF” in which case the attenuation shall result in an absolute EPRE value being equal or less than the power level specified for a non-suitable "Off" cell in clause 6.2.2.</w:t>
            </w:r>
          </w:p>
          <w:p w14:paraId="18A190EE" w14:textId="77777777" w:rsidR="00A30707" w:rsidRDefault="00A30707" w:rsidP="005729F3">
            <w:pPr>
              <w:pStyle w:val="TAN"/>
              <w:rPr>
                <w:ins w:id="13" w:author="Zhaoya" w:date="2023-09-26T14:26:00Z"/>
              </w:rPr>
            </w:pPr>
            <w:r w:rsidRPr="000503D3">
              <w:t>Note 3:</w:t>
            </w:r>
            <w:r w:rsidRPr="000503D3">
              <w:tab/>
              <w:t xml:space="preserve">In general the UE cannot distinguish from which beam DL data is sent </w:t>
            </w:r>
            <w:r w:rsidRPr="000503D3">
              <w:sym w:font="Symbol" w:char="F0DE"/>
            </w:r>
            <w:r w:rsidRPr="000503D3">
              <w:t xml:space="preserve"> PDCCH and PDSCH are considered as cell specific rather than beam specific.</w:t>
            </w:r>
          </w:p>
          <w:p w14:paraId="0F338C4B" w14:textId="508CFE87" w:rsidR="00A30707" w:rsidRPr="000503D3" w:rsidRDefault="00A30707" w:rsidP="001D6C22">
            <w:pPr>
              <w:pStyle w:val="TAN"/>
            </w:pPr>
            <w:ins w:id="14" w:author="Zhaoya" w:date="2023-09-26T14:26:00Z">
              <w:r w:rsidRPr="000503D3">
                <w:t xml:space="preserve">Note </w:t>
              </w:r>
              <w:r>
                <w:t>4</w:t>
              </w:r>
              <w:r w:rsidRPr="000503D3">
                <w:t>:</w:t>
              </w:r>
              <w:r w:rsidRPr="000503D3">
                <w:tab/>
              </w:r>
              <w:r>
                <w:t xml:space="preserve">The power level </w:t>
              </w:r>
            </w:ins>
            <w:ins w:id="15" w:author="Zhaoya" w:date="2023-09-27T11:43:00Z">
              <w:r w:rsidR="001D6C22">
                <w:t>of</w:t>
              </w:r>
            </w:ins>
            <w:ins w:id="16" w:author="Zhaoya" w:date="2023-09-26T14:26:00Z">
              <w:r>
                <w:t xml:space="preserve"> CD-SSB and NCD-SSB with same SSB index is the same.</w:t>
              </w:r>
            </w:ins>
          </w:p>
        </w:tc>
      </w:tr>
    </w:tbl>
    <w:p w14:paraId="722318E1" w14:textId="77777777" w:rsidR="00A30707" w:rsidRPr="000503D3" w:rsidRDefault="00A30707" w:rsidP="00A30707"/>
    <w:p w14:paraId="4C1D1164" w14:textId="77777777" w:rsidR="00A30707" w:rsidRPr="00A30707" w:rsidRDefault="00A30707" w:rsidP="00A30707"/>
    <w:p w14:paraId="12310A4A" w14:textId="77777777" w:rsidR="00A30707" w:rsidRPr="00A30707" w:rsidRDefault="00A30707" w:rsidP="00A30707"/>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16B2D64" w14:textId="03D2E162" w:rsidR="00C12886" w:rsidRPr="00395222" w:rsidRDefault="00C12886" w:rsidP="00C12886">
      <w:pPr>
        <w:pStyle w:val="H6"/>
        <w:rPr>
          <w:b/>
          <w:noProof/>
          <w:color w:val="00B0F0"/>
        </w:rPr>
      </w:pP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C997" w14:textId="77777777" w:rsidR="00F7233B" w:rsidRDefault="00F7233B">
      <w:r>
        <w:separator/>
      </w:r>
    </w:p>
  </w:endnote>
  <w:endnote w:type="continuationSeparator" w:id="0">
    <w:p w14:paraId="28CBFD7A" w14:textId="77777777" w:rsidR="00F7233B" w:rsidRDefault="00F7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8B85B" w14:textId="77777777" w:rsidR="00F7233B" w:rsidRDefault="00F7233B">
      <w:r>
        <w:separator/>
      </w:r>
    </w:p>
  </w:footnote>
  <w:footnote w:type="continuationSeparator" w:id="0">
    <w:p w14:paraId="71AB2862" w14:textId="77777777" w:rsidR="00F7233B" w:rsidRDefault="00F72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4C2E" w:rsidRDefault="002D4C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4C2E" w:rsidRDefault="002D4C2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4C2E" w:rsidRDefault="002D4C2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4C2E" w:rsidRDefault="002D4C2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E58BA"/>
    <w:rsid w:val="000F7E94"/>
    <w:rsid w:val="00104E9F"/>
    <w:rsid w:val="001365CC"/>
    <w:rsid w:val="00145D43"/>
    <w:rsid w:val="00153B5B"/>
    <w:rsid w:val="00164398"/>
    <w:rsid w:val="00172B5B"/>
    <w:rsid w:val="00192C46"/>
    <w:rsid w:val="00193B92"/>
    <w:rsid w:val="001A08B3"/>
    <w:rsid w:val="001A2CA0"/>
    <w:rsid w:val="001A7B60"/>
    <w:rsid w:val="001B04FA"/>
    <w:rsid w:val="001B35B8"/>
    <w:rsid w:val="001B52F0"/>
    <w:rsid w:val="001B7A65"/>
    <w:rsid w:val="001D262F"/>
    <w:rsid w:val="001D28B9"/>
    <w:rsid w:val="001D3413"/>
    <w:rsid w:val="001D5677"/>
    <w:rsid w:val="001D6C22"/>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70C5"/>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63526"/>
    <w:rsid w:val="00665287"/>
    <w:rsid w:val="00665C47"/>
    <w:rsid w:val="00677144"/>
    <w:rsid w:val="00677B41"/>
    <w:rsid w:val="00686BAE"/>
    <w:rsid w:val="00691576"/>
    <w:rsid w:val="00695808"/>
    <w:rsid w:val="006A4159"/>
    <w:rsid w:val="006A5633"/>
    <w:rsid w:val="006B2721"/>
    <w:rsid w:val="006B46FB"/>
    <w:rsid w:val="006C02B2"/>
    <w:rsid w:val="006C02DC"/>
    <w:rsid w:val="006C1FC8"/>
    <w:rsid w:val="006C6C4C"/>
    <w:rsid w:val="006E21FB"/>
    <w:rsid w:val="00700925"/>
    <w:rsid w:val="00701E8F"/>
    <w:rsid w:val="00707197"/>
    <w:rsid w:val="00710C34"/>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63B9"/>
    <w:rsid w:val="008866E1"/>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7CF"/>
    <w:rsid w:val="00A03EEE"/>
    <w:rsid w:val="00A11D54"/>
    <w:rsid w:val="00A219F0"/>
    <w:rsid w:val="00A246B6"/>
    <w:rsid w:val="00A30707"/>
    <w:rsid w:val="00A3101B"/>
    <w:rsid w:val="00A330BD"/>
    <w:rsid w:val="00A4198A"/>
    <w:rsid w:val="00A47E70"/>
    <w:rsid w:val="00A50CF0"/>
    <w:rsid w:val="00A57560"/>
    <w:rsid w:val="00A6467B"/>
    <w:rsid w:val="00A659B1"/>
    <w:rsid w:val="00A73136"/>
    <w:rsid w:val="00A7671C"/>
    <w:rsid w:val="00A8792C"/>
    <w:rsid w:val="00AA2CBC"/>
    <w:rsid w:val="00AA4902"/>
    <w:rsid w:val="00AA6F9A"/>
    <w:rsid w:val="00AB0E99"/>
    <w:rsid w:val="00AB1955"/>
    <w:rsid w:val="00AB2B38"/>
    <w:rsid w:val="00AC2FCD"/>
    <w:rsid w:val="00AC5820"/>
    <w:rsid w:val="00AD1CD8"/>
    <w:rsid w:val="00AD4446"/>
    <w:rsid w:val="00AE5393"/>
    <w:rsid w:val="00AE750C"/>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3E6F"/>
    <w:rsid w:val="00C14E0E"/>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CF0B7C"/>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6BA1"/>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0433"/>
    <w:rsid w:val="00F25D98"/>
    <w:rsid w:val="00F300FB"/>
    <w:rsid w:val="00F4082B"/>
    <w:rsid w:val="00F43484"/>
    <w:rsid w:val="00F50528"/>
    <w:rsid w:val="00F56BA9"/>
    <w:rsid w:val="00F6182C"/>
    <w:rsid w:val="00F61884"/>
    <w:rsid w:val="00F7233B"/>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6C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4DD07-4FE6-4A83-950F-FF3B0963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5084</TotalTime>
  <Pages>3</Pages>
  <Words>910</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63</cp:revision>
  <cp:lastPrinted>1900-01-01T00:00:00Z</cp:lastPrinted>
  <dcterms:created xsi:type="dcterms:W3CDTF">2022-08-26T12:48:00Z</dcterms:created>
  <dcterms:modified xsi:type="dcterms:W3CDTF">2023-11-01T10:58:00Z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(3)+rN8h96G1HsuDAK/49inKQVrNpqucbEIekUhQf4Q/c6cHrss6MSOx63jX2vqsIG8Rsa0COyH
fD6x3WmvP6JURiryMIU17NVn7DWAgF8YL/lGBU/ka/TyiSo6JvDC8q5i0msxu75MDaKW640U
QSXibQPWdD9N4eK6BZ2DdiLR+c8ysU76vsU13GsLNDNhrkWco/fZuCIcddpsbwDw3aT5QGOQ
lRVQ4NW/mz3L+FQFyp</vt:lpwstr>
  </property>
  <property fmtid="{D5CDD505-2E9C-101B-9397-08002B2CF9AE}" pid="22" name="_2015_ms_pID_7253431">
    <vt:lpwstr>+OZPKHYGbU2FGZX0rqrli2fzuzuYGjD9dToVeA9jWhtiIgcVXByT1Z
t1WR4f/S3CjEi0nuKFSTiSVeap0OPInyqp1iRYo5p2kKxmGWEdilkuoao9TvKrVpp1ZBWtDR
yOKLgEGenumruUIGuqY2ujNbVTbMlasgqlUZfiFWPG7zngjsdG1jQ8L9TxRwkxUNvFOpfFzp
Pm++8CeuY81yRT64NG5s6BRY8Sht5UYWqxIh</vt:lpwstr>
  </property>
  <property fmtid="{D5CDD505-2E9C-101B-9397-08002B2CF9AE}" pid="23" name="_2015_ms_pID_7253432">
    <vt:lpwstr>vw==</vt:lpwstr>
  </property>
</Properties>
</file>